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D5E0FC"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692DBD" w:rsidRPr="00692DBD">
        <w:rPr>
          <w:b/>
          <w:noProof/>
          <w:sz w:val="28"/>
        </w:rPr>
        <w:t>C3-231368</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69D6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3D2C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5FE36" w:rsidR="001E41F3" w:rsidRPr="00410371" w:rsidRDefault="00692DBD" w:rsidP="00580341">
            <w:pPr>
              <w:pStyle w:val="CRCoverPage"/>
              <w:spacing w:after="0"/>
              <w:rPr>
                <w:noProof/>
              </w:rPr>
            </w:pPr>
            <w:r w:rsidRPr="00692DBD">
              <w:rPr>
                <w:b/>
                <w:noProof/>
                <w:sz w:val="28"/>
              </w:rPr>
              <w:t>0903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97288" w:rsidR="001E41F3" w:rsidRDefault="0020022E">
            <w:pPr>
              <w:pStyle w:val="CRCoverPage"/>
              <w:spacing w:after="0"/>
              <w:ind w:left="100"/>
              <w:rPr>
                <w:noProof/>
              </w:rPr>
            </w:pPr>
            <w:r>
              <w:t>Support of Uplink Downlink</w:t>
            </w:r>
            <w:r w:rsidRPr="00C141EA">
              <w:t xml:space="preserve"> transmission coordination to meet RT latency</w:t>
            </w:r>
            <w: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7F84D" w:rsidR="007C4BC1" w:rsidRPr="007C4BC1" w:rsidRDefault="0020022E" w:rsidP="0066465F">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DB46A" w:rsidR="001E41F3" w:rsidRDefault="0053639D" w:rsidP="0053639D">
            <w:pPr>
              <w:pStyle w:val="CRCoverPage"/>
              <w:spacing w:after="0"/>
              <w:ind w:left="100"/>
              <w:rPr>
                <w:noProof/>
                <w:lang w:eastAsia="zh-CN"/>
              </w:rPr>
            </w:pPr>
            <w:r>
              <w:t xml:space="preserve">Update the procedures for </w:t>
            </w:r>
            <w:r>
              <w:rPr>
                <w:noProof/>
              </w:rPr>
              <w:t xml:space="preserve">setting up an AF session with required QoS to support the </w:t>
            </w:r>
            <w:r w:rsidRPr="00C141EA">
              <w:t>RT latency</w:t>
            </w:r>
            <w:r>
              <w:t xml:space="preserve"> requirement</w:t>
            </w:r>
            <w:r w:rsidR="008770C0">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D5204" w:rsidR="001E41F3" w:rsidRDefault="0020022E">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6D8" w:rsidR="001E41F3" w:rsidRDefault="00D17CFC">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2CFCC" w:rsidR="001E41F3" w:rsidRDefault="00380E1F" w:rsidP="0020022E">
            <w:pPr>
              <w:pStyle w:val="CRCoverPage"/>
              <w:spacing w:after="0"/>
              <w:ind w:left="100"/>
              <w:rPr>
                <w:noProof/>
                <w:lang w:eastAsia="zh-CN"/>
              </w:rPr>
            </w:pPr>
            <w:r>
              <w:rPr>
                <w:rFonts w:hint="eastAsia"/>
                <w:noProof/>
                <w:lang w:eastAsia="zh-CN"/>
              </w:rPr>
              <w:t>T</w:t>
            </w:r>
            <w:r>
              <w:rPr>
                <w:noProof/>
                <w:lang w:eastAsia="zh-CN"/>
              </w:rPr>
              <w:t xml:space="preserve">he CR </w:t>
            </w:r>
            <w:r w:rsidR="0020022E">
              <w:rPr>
                <w:noProof/>
                <w:lang w:eastAsia="zh-CN"/>
              </w:rPr>
              <w:t xml:space="preserve">does not impact the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BC29BD" w14:textId="77777777" w:rsidR="003D2CC2" w:rsidRDefault="003D2CC2" w:rsidP="003D2CC2">
      <w:pPr>
        <w:pStyle w:val="30"/>
        <w:rPr>
          <w:lang w:eastAsia="zh-CN"/>
        </w:rPr>
      </w:pPr>
      <w:bookmarkStart w:id="2" w:name="_Toc129202919"/>
      <w:r>
        <w:t>4.4.9</w:t>
      </w:r>
      <w:r>
        <w:tab/>
        <w:t xml:space="preserve">Procedures for </w:t>
      </w:r>
      <w:r>
        <w:rPr>
          <w:noProof/>
        </w:rPr>
        <w:t>setting up an AF session with required QoS</w:t>
      </w:r>
      <w:bookmarkEnd w:id="2"/>
    </w:p>
    <w:p w14:paraId="749A15FE" w14:textId="77777777" w:rsidR="003D2CC2" w:rsidRDefault="003D2CC2" w:rsidP="003D2CC2">
      <w:r>
        <w:t xml:space="preserve">The procedures for </w:t>
      </w:r>
      <w:r>
        <w:rPr>
          <w:noProof/>
        </w:rPr>
        <w:t xml:space="preserve">setting up an AF session with required QoS </w:t>
      </w:r>
      <w:r>
        <w:t>in 5GS are described in clause 4.4.13 of 3GPP TS 29.122 [4] with the following differences:</w:t>
      </w:r>
    </w:p>
    <w:p w14:paraId="564AA569" w14:textId="77777777" w:rsidR="003D2CC2" w:rsidRDefault="003D2CC2" w:rsidP="003D2CC2">
      <w:pPr>
        <w:pStyle w:val="B1"/>
      </w:pPr>
      <w:r>
        <w:t>-</w:t>
      </w:r>
      <w:r>
        <w:tab/>
        <w:t>description of the SCS/AS applies to the AF;</w:t>
      </w:r>
    </w:p>
    <w:p w14:paraId="08B89BF8" w14:textId="77777777" w:rsidR="003D2CC2" w:rsidRDefault="003D2CC2" w:rsidP="003D2CC2">
      <w:pPr>
        <w:pStyle w:val="B1"/>
      </w:pPr>
      <w:r>
        <w:t>-</w:t>
      </w:r>
      <w:r>
        <w:tab/>
        <w:t>description of the SCEF applies to the NEF;</w:t>
      </w:r>
    </w:p>
    <w:p w14:paraId="2D441F02" w14:textId="77777777" w:rsidR="003D2CC2" w:rsidRDefault="003D2CC2" w:rsidP="003D2CC2">
      <w:pPr>
        <w:pStyle w:val="B1"/>
      </w:pPr>
      <w:r>
        <w:t>-</w:t>
      </w:r>
      <w:r>
        <w:tab/>
        <w:t xml:space="preserve">description of the PCRF applies to the PCF; </w:t>
      </w:r>
    </w:p>
    <w:p w14:paraId="2966661F" w14:textId="77777777" w:rsidR="003D2CC2" w:rsidRDefault="003D2CC2" w:rsidP="003D2CC2">
      <w:pPr>
        <w:pStyle w:val="B1"/>
      </w:pPr>
      <w:r>
        <w:t>-</w:t>
      </w:r>
      <w:r>
        <w:tab/>
        <w:t xml:space="preserve">the NEF may interact with BSF by using Nbsf_Management_Discovery service as defined in 3GPP TS 29.521 [9] to retrieve the PCF address; </w:t>
      </w:r>
    </w:p>
    <w:p w14:paraId="5868774C" w14:textId="77777777" w:rsidR="003D2CC2" w:rsidRDefault="003D2CC2" w:rsidP="003D2CC2">
      <w:pPr>
        <w:pStyle w:val="B1"/>
      </w:pPr>
      <w:r>
        <w:t>-</w:t>
      </w:r>
      <w:r>
        <w:tab/>
        <w:t xml:space="preserve">the NEF shall interact with the PCF by using Npcf_PolicyAuthorization service as defined in 3GPP TS 29.514 [7]; </w:t>
      </w:r>
    </w:p>
    <w:p w14:paraId="3AB575C0" w14:textId="77777777" w:rsidR="003D2CC2" w:rsidRDefault="003D2CC2" w:rsidP="003D2CC2">
      <w:pPr>
        <w:pStyle w:val="B1"/>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5E732A1A" w14:textId="77777777" w:rsidR="003D2CC2" w:rsidRDefault="003D2CC2" w:rsidP="003D2CC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323221B" w14:textId="77777777" w:rsidR="003D2CC2" w:rsidRDefault="003D2CC2" w:rsidP="003D2CC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5E0268B" w14:textId="77777777" w:rsidR="003D2CC2" w:rsidRDefault="003D2CC2" w:rsidP="003D2CC2">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3333A04E" w14:textId="77777777" w:rsidR="003D2CC2" w:rsidRDefault="003D2CC2" w:rsidP="003D2CC2">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E9999D7" w14:textId="77777777" w:rsidR="003D2CC2" w:rsidRDefault="003D2CC2" w:rsidP="003D2CC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45AFAE36" w14:textId="77777777" w:rsidR="003D2CC2" w:rsidRDefault="003D2CC2" w:rsidP="003D2CC2">
      <w:pPr>
        <w:pStyle w:val="B2"/>
      </w:pPr>
      <w:r>
        <w:t>-</w:t>
      </w:r>
      <w:r>
        <w:tab/>
        <w:t>one or more requested QoS Monitoring Parameter(s) within the "reqQosMonParams"; and</w:t>
      </w:r>
    </w:p>
    <w:p w14:paraId="7FBB370A" w14:textId="77777777" w:rsidR="003D2CC2" w:rsidRDefault="003D2CC2" w:rsidP="003D2CC2">
      <w:pPr>
        <w:pStyle w:val="B2"/>
      </w:pPr>
      <w:r>
        <w:t>-</w:t>
      </w:r>
      <w:r>
        <w:tab/>
        <w:t>one or more report frequency within the "repFreqs" attribute; and</w:t>
      </w:r>
    </w:p>
    <w:p w14:paraId="4C3B6A47" w14:textId="77777777" w:rsidR="003D2CC2" w:rsidRDefault="003D2CC2" w:rsidP="003D2CC2">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1E68F226" w14:textId="77777777" w:rsidR="003D2CC2" w:rsidRDefault="003D2CC2" w:rsidP="003D2CC2">
      <w:pPr>
        <w:pStyle w:val="B2"/>
      </w:pPr>
      <w:r>
        <w:t>-</w:t>
      </w:r>
      <w:r>
        <w:tab/>
        <w:t>when the "repFreqs" attribute includes the value "EVENT_TRIGGERED", for QoS monitoring for packet delay, the AF shall include:</w:t>
      </w:r>
    </w:p>
    <w:p w14:paraId="3B1E52CD" w14:textId="77777777" w:rsidR="003D2CC2" w:rsidRDefault="003D2CC2" w:rsidP="003D2CC2">
      <w:pPr>
        <w:pStyle w:val="B3"/>
      </w:pPr>
      <w:r>
        <w:t>-</w:t>
      </w:r>
      <w:r>
        <w:tab/>
        <w:t>the delay threshold for downlink with the "repThreshDl" attribute;</w:t>
      </w:r>
    </w:p>
    <w:p w14:paraId="155B68C1" w14:textId="77777777" w:rsidR="003D2CC2" w:rsidRDefault="003D2CC2" w:rsidP="003D2CC2">
      <w:pPr>
        <w:pStyle w:val="B3"/>
      </w:pPr>
      <w:r>
        <w:t>-</w:t>
      </w:r>
      <w:r>
        <w:tab/>
        <w:t>the delay threshold for uplink with the "repThreshUl" attribute; and/or</w:t>
      </w:r>
    </w:p>
    <w:p w14:paraId="6ECE6544" w14:textId="77777777" w:rsidR="003D2CC2" w:rsidRDefault="003D2CC2" w:rsidP="003D2CC2">
      <w:pPr>
        <w:pStyle w:val="B3"/>
      </w:pPr>
      <w:r>
        <w:lastRenderedPageBreak/>
        <w:t>-</w:t>
      </w:r>
      <w:r>
        <w:tab/>
      </w:r>
      <w:bookmarkStart w:id="3" w:name="_Hlk129012286"/>
      <w:r>
        <w:t>the delay threshold for round trip with the "repThreshRp" attribute</w:t>
      </w:r>
      <w:bookmarkEnd w:id="3"/>
      <w:r>
        <w:t>;</w:t>
      </w:r>
    </w:p>
    <w:p w14:paraId="7F0FC188" w14:textId="77777777" w:rsidR="003D2CC2" w:rsidRDefault="003D2CC2" w:rsidP="003D2CC2">
      <w:pPr>
        <w:pStyle w:val="B3"/>
        <w:rPr>
          <w:lang w:eastAsia="zh-CN"/>
        </w:rPr>
      </w:pPr>
      <w:r>
        <w:t>-</w:t>
      </w:r>
      <w:r>
        <w:tab/>
        <w:t>the minimum waiting time between subsequent reports within the "</w:t>
      </w:r>
      <w:r>
        <w:rPr>
          <w:lang w:eastAsia="zh-CN"/>
        </w:rPr>
        <w:t>waitTime" attribute; and</w:t>
      </w:r>
    </w:p>
    <w:p w14:paraId="1A808AE6" w14:textId="77777777" w:rsidR="003D2CC2" w:rsidRDefault="003D2CC2" w:rsidP="003D2CC2">
      <w:pPr>
        <w:pStyle w:val="B3"/>
        <w:rPr>
          <w:lang w:eastAsia="zh-CN"/>
        </w:rPr>
      </w:pPr>
      <w:r>
        <w:rPr>
          <w:lang w:eastAsia="zh-CN"/>
        </w:rPr>
        <w:t>-</w:t>
      </w:r>
      <w:r>
        <w:rPr>
          <w:lang w:eastAsia="zh-CN"/>
        </w:rPr>
        <w:tab/>
        <w:t xml:space="preserve">if the feature </w:t>
      </w:r>
      <w:r>
        <w:t>"PacketDelayFailureReport" is supported, the maximum period with no QoS measurement results reported</w:t>
      </w:r>
      <w:r w:rsidRPr="00B62DE0">
        <w:t xml:space="preserve"> </w:t>
      </w:r>
      <w:r>
        <w:t>within the "repPeriod" attribute</w:t>
      </w:r>
      <w:r>
        <w:rPr>
          <w:lang w:eastAsia="zh-CN"/>
        </w:rPr>
        <w:t>.</w:t>
      </w:r>
    </w:p>
    <w:p w14:paraId="505D6335" w14:textId="77777777" w:rsidR="003D2CC2" w:rsidRPr="00C81D33" w:rsidRDefault="003D2CC2" w:rsidP="003D2CC2">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9B3D74D" w14:textId="77777777" w:rsidR="003D2CC2" w:rsidRDefault="003D2CC2" w:rsidP="003D2CC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r w:rsidRPr="00792AA8">
        <w:t xml:space="preserve"> </w:t>
      </w:r>
      <w:r>
        <w:t>the received monitored QoS information. For QoS monitoring for packet delay, it shall be:</w:t>
      </w:r>
    </w:p>
    <w:p w14:paraId="73575FCA" w14:textId="77777777" w:rsidR="003D2CC2" w:rsidRDefault="003D2CC2" w:rsidP="003D2CC2">
      <w:pPr>
        <w:pStyle w:val="B3"/>
      </w:pPr>
      <w:r>
        <w:t>-</w:t>
      </w:r>
      <w:r>
        <w:tab/>
        <w:t xml:space="preserve">one or two uplink packet delays within the "ulDelays" attribute; </w:t>
      </w:r>
    </w:p>
    <w:p w14:paraId="7A02B8C6" w14:textId="77777777" w:rsidR="003D2CC2" w:rsidRDefault="003D2CC2" w:rsidP="003D2CC2">
      <w:pPr>
        <w:pStyle w:val="B3"/>
      </w:pPr>
      <w:r>
        <w:t>-</w:t>
      </w:r>
      <w:r>
        <w:tab/>
        <w:t>one or two downlink packet delays within the "dlDelays" attribute; and/or</w:t>
      </w:r>
    </w:p>
    <w:p w14:paraId="55776F73" w14:textId="77777777" w:rsidR="003D2CC2" w:rsidRDefault="003D2CC2" w:rsidP="003D2CC2">
      <w:pPr>
        <w:pStyle w:val="B3"/>
      </w:pPr>
      <w:r>
        <w:t>-</w:t>
      </w:r>
      <w:r>
        <w:tab/>
        <w:t>one or two round trip packet delays within the "rtDelays" attribute; or</w:t>
      </w:r>
    </w:p>
    <w:p w14:paraId="61FB81CA" w14:textId="77777777" w:rsidR="003D2CC2" w:rsidRDefault="003D2CC2" w:rsidP="003D2CC2">
      <w:pPr>
        <w:pStyle w:val="B3"/>
        <w:ind w:left="1137" w:hanging="285"/>
      </w:pPr>
      <w:r>
        <w:t>-</w:t>
      </w:r>
      <w:r>
        <w:tab/>
      </w:r>
      <w:bookmarkStart w:id="4" w:name="_Hlk129012371"/>
      <w:r>
        <w:t>if the feature "PacketDelayFailureReport" is supported, the packet delay measurement failure indicator within the "pdmf" attribute;</w:t>
      </w:r>
      <w:bookmarkEnd w:id="4"/>
    </w:p>
    <w:p w14:paraId="08AF1B9F" w14:textId="77777777" w:rsidR="003D2CC2" w:rsidRDefault="003D2CC2" w:rsidP="003D2C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40C35231" w14:textId="77777777" w:rsidR="003D2CC2" w:rsidRDefault="003D2CC2" w:rsidP="003D2CC2">
      <w:pPr>
        <w:pStyle w:val="B1"/>
        <w:rPr>
          <w:lang w:eastAsia="zh-CN"/>
        </w:rPr>
      </w:pP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34FAD1" w14:textId="1059A1C1" w:rsidR="003D2CC2" w:rsidRDefault="00903D7B" w:rsidP="003D2CC2">
      <w:pPr>
        <w:pStyle w:val="B1"/>
        <w:rPr>
          <w:lang w:eastAsia="zh-CN"/>
        </w:rPr>
      </w:pPr>
      <w:ins w:id="5" w:author="Huawei" w:date="2023-03-28T16:52:00Z">
        <w:r>
          <w:t>-</w:t>
        </w:r>
      </w:ins>
      <w:r w:rsidR="003D2CC2">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B86F5AD" w14:textId="7AC4B35D" w:rsidR="003D2CC2" w:rsidRDefault="00903D7B" w:rsidP="003D2CC2">
      <w:pPr>
        <w:pStyle w:val="B1"/>
        <w:rPr>
          <w:lang w:eastAsia="zh-CN"/>
        </w:rPr>
      </w:pPr>
      <w:ins w:id="6" w:author="Huawei" w:date="2023-03-28T16:52:00Z">
        <w:r>
          <w:t>-</w:t>
        </w:r>
      </w:ins>
      <w:r w:rsidR="003D2CC2">
        <w:rPr>
          <w:lang w:eastAsia="zh-CN"/>
        </w:rPr>
        <w:tab/>
        <w:t>If the feature "AltQoSProfiles</w:t>
      </w:r>
      <w:r w:rsidR="003D2CC2">
        <w:t>SupportReport</w:t>
      </w:r>
      <w:r w:rsidR="003D2CC2">
        <w:rPr>
          <w:lang w:eastAsia="zh-CN"/>
        </w:rPr>
        <w:t>" is supported, when the NEF receives the indication from the PCF or the TSCTSF about the support of alternative QoS profiles, the NEF shall notify the AF forwarding the received indication within the "</w:t>
      </w:r>
      <w:r w:rsidR="003D2CC2">
        <w:t>altQosNotSuppInd</w:t>
      </w:r>
      <w:r w:rsidR="003D2CC2">
        <w:rPr>
          <w:lang w:eastAsia="zh-CN"/>
        </w:rPr>
        <w:t>" attribute.</w:t>
      </w:r>
    </w:p>
    <w:p w14:paraId="738BA7D7" w14:textId="77777777" w:rsidR="003D2CC2" w:rsidRDefault="003D2CC2" w:rsidP="003D2CC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FB2D392" w14:textId="77777777" w:rsidR="003D2CC2" w:rsidRDefault="003D2CC2" w:rsidP="003D2CC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A6B7A9B" w14:textId="77777777" w:rsidR="003D2CC2" w:rsidRDefault="003D2CC2" w:rsidP="003D2CC2">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84B5BBC" w14:textId="77777777" w:rsidR="003D2CC2" w:rsidRDefault="003D2CC2" w:rsidP="003D2CC2">
      <w:pPr>
        <w:pStyle w:val="B3"/>
      </w:pPr>
      <w:r>
        <w:t>-</w:t>
      </w:r>
      <w:r>
        <w:tab/>
        <w:t xml:space="preserve">the input information to construct the </w:t>
      </w:r>
      <w:r w:rsidRPr="001B7C50">
        <w:t>TSC Assistance Container</w:t>
      </w:r>
      <w:r>
        <w:t xml:space="preserve"> within the "tscaiInputUl" attribute and/or "tscaiInputDl"attribute;</w:t>
      </w:r>
    </w:p>
    <w:p w14:paraId="6E0B0373" w14:textId="77777777" w:rsidR="003D2CC2" w:rsidRDefault="003D2CC2" w:rsidP="003D2CC2">
      <w:pPr>
        <w:pStyle w:val="B3"/>
        <w:rPr>
          <w:lang w:eastAsia="zh-CN"/>
        </w:rPr>
      </w:pPr>
      <w:r>
        <w:rPr>
          <w:lang w:eastAsia="zh-CN"/>
        </w:rPr>
        <w:lastRenderedPageBreak/>
        <w:t>And, if individual QoS parameters instead of QoS reference is provided, may include:</w:t>
      </w:r>
    </w:p>
    <w:p w14:paraId="37904FE9" w14:textId="77777777" w:rsidR="003D2CC2" w:rsidRDefault="003D2CC2" w:rsidP="003D2CC2">
      <w:pPr>
        <w:pStyle w:val="B3"/>
      </w:pPr>
      <w:r>
        <w:t>-</w:t>
      </w:r>
      <w:r>
        <w:tab/>
        <w:t>requested GBR within the "reqGbrDl" attribute and/or "reqGbrUl" attribute;</w:t>
      </w:r>
    </w:p>
    <w:p w14:paraId="36565E4F" w14:textId="77777777" w:rsidR="003D2CC2" w:rsidRPr="00C57288" w:rsidRDefault="003D2CC2" w:rsidP="003D2CC2">
      <w:pPr>
        <w:pStyle w:val="B3"/>
      </w:pPr>
      <w:r>
        <w:t>-</w:t>
      </w:r>
      <w:r>
        <w:tab/>
        <w:t>requested MBR within the "reqMbrDl" attribute and/or "reqMbrUl" attribute; and</w:t>
      </w:r>
    </w:p>
    <w:p w14:paraId="2A6CCD2D" w14:textId="77777777" w:rsidR="003D2CC2" w:rsidRDefault="003D2CC2" w:rsidP="003D2CC2">
      <w:pPr>
        <w:pStyle w:val="B3"/>
      </w:pPr>
      <w:r>
        <w:t>-</w:t>
      </w:r>
      <w:r>
        <w:tab/>
        <w:t>the maximum burst size within the "maxTscBurstSize" attribute;</w:t>
      </w:r>
    </w:p>
    <w:p w14:paraId="2B07EDF9" w14:textId="77777777" w:rsidR="003D2CC2" w:rsidRPr="00B31599" w:rsidRDefault="003D2CC2" w:rsidP="003D2CC2">
      <w:pPr>
        <w:pStyle w:val="B3"/>
      </w:pPr>
      <w:r>
        <w:t>-</w:t>
      </w:r>
      <w:r>
        <w:tab/>
        <w:t>the priority within the "priority" attribute;</w:t>
      </w:r>
    </w:p>
    <w:p w14:paraId="6A412CE4" w14:textId="77777777" w:rsidR="003D2CC2" w:rsidRDefault="003D2CC2" w:rsidP="003D2CC2">
      <w:pPr>
        <w:pStyle w:val="B3"/>
      </w:pPr>
      <w:r>
        <w:t>-</w:t>
      </w:r>
      <w:r>
        <w:tab/>
        <w:t>the requested 5GS delay within the "req5Gsdelay" attribute.</w:t>
      </w:r>
    </w:p>
    <w:p w14:paraId="616412F3" w14:textId="77777777" w:rsidR="003D2CC2" w:rsidRDefault="003D2CC2" w:rsidP="003D2CC2">
      <w:pPr>
        <w:pStyle w:val="B3"/>
      </w:pPr>
      <w:r>
        <w:t>-</w:t>
      </w:r>
      <w:r>
        <w:tab/>
        <w:t>the requested packet error rate within the "reqPer" attribute, if the "ExtQoS_5G" feature is also supported.</w:t>
      </w:r>
    </w:p>
    <w:p w14:paraId="5737D23D" w14:textId="77777777" w:rsidR="003D2CC2" w:rsidRDefault="003D2CC2" w:rsidP="003D2CC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13893F76" w14:textId="77777777" w:rsidR="003D2CC2" w:rsidRDefault="003D2CC2" w:rsidP="003D2CC2">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354486B" w14:textId="77777777" w:rsidR="003D2CC2" w:rsidRPr="00A42404" w:rsidRDefault="003D2CC2" w:rsidP="003D2CC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36AED57" w14:textId="77777777" w:rsidR="003D2CC2" w:rsidRPr="00A42404" w:rsidRDefault="003D2CC2" w:rsidP="003D2CC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81FEC7C" w14:textId="77777777" w:rsidR="003D2CC2" w:rsidRPr="00A42404" w:rsidRDefault="003D2CC2" w:rsidP="003D2CC2">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BC02EA2" w14:textId="77777777" w:rsidR="003D2CC2" w:rsidRPr="00A42404" w:rsidRDefault="003D2CC2" w:rsidP="003D2CC2">
      <w:pPr>
        <w:pStyle w:val="B3"/>
      </w:pPr>
      <w:r w:rsidRPr="00A42404">
        <w:t>-</w:t>
      </w:r>
      <w:r w:rsidRPr="00A42404">
        <w:tab/>
        <w:t>at least one of the following:</w:t>
      </w:r>
    </w:p>
    <w:p w14:paraId="76C9D1AB" w14:textId="77777777" w:rsidR="003D2CC2" w:rsidRPr="00A42404" w:rsidRDefault="003D2CC2" w:rsidP="003D2CC2">
      <w:pPr>
        <w:pStyle w:val="B4"/>
      </w:pPr>
      <w:r w:rsidRPr="00A42404">
        <w:t>-</w:t>
      </w:r>
      <w:r w:rsidRPr="00A42404">
        <w:tab/>
        <w:t>The guaranteed bandwidth in uplink within the "gbrUl" attribute and the guaranteed bandwidth in downlink within the "gbrDl" attribute;</w:t>
      </w:r>
    </w:p>
    <w:p w14:paraId="377D7EA3" w14:textId="77777777" w:rsidR="003D2CC2" w:rsidRPr="00A42404" w:rsidRDefault="003D2CC2" w:rsidP="003D2CC2">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6470143F" w14:textId="77777777" w:rsidR="003D2CC2" w:rsidRPr="00A14028" w:rsidRDefault="003D2CC2" w:rsidP="003D2CC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9758" w14:textId="77777777" w:rsidR="003D2CC2" w:rsidRDefault="003D2CC2" w:rsidP="003D2CC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94BD85F" w14:textId="77777777" w:rsidR="003D2CC2" w:rsidRDefault="003D2CC2" w:rsidP="003D2CC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B88056" w14:textId="77777777" w:rsidR="003D2CC2" w:rsidRDefault="003D2CC2" w:rsidP="003D2CC2">
      <w:pPr>
        <w:pStyle w:val="B1"/>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205C8E" w14:textId="77777777" w:rsidR="003D2CC2" w:rsidRDefault="003D2CC2" w:rsidP="003D2CC2">
      <w:pPr>
        <w:pStyle w:val="B1"/>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68B6A0F" w14:textId="77777777" w:rsidR="003D2CC2" w:rsidRPr="00664DED" w:rsidRDefault="003D2CC2" w:rsidP="003D2CC2">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D709D50" w14:textId="77777777" w:rsidR="003D2CC2" w:rsidRDefault="003D2CC2" w:rsidP="003D2CC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44FD411" w14:textId="77777777" w:rsidR="003D2CC2" w:rsidRDefault="003D2CC2" w:rsidP="003D2CC2">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05874707" w14:textId="77777777" w:rsidR="003D2CC2" w:rsidRDefault="003D2CC2" w:rsidP="003D2CC2">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1BC8985" w14:textId="77777777" w:rsidR="003D2CC2" w:rsidRDefault="003D2CC2" w:rsidP="003D2CC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8F49314" w14:textId="77777777" w:rsidR="003D2CC2" w:rsidRDefault="003D2CC2" w:rsidP="003D2CC2">
      <w:pPr>
        <w:pStyle w:val="B2"/>
        <w:rPr>
          <w:ins w:id="7" w:author="Huawei" w:date="2023-03-29T20:50:00Z"/>
        </w:rPr>
      </w:pPr>
      <w:r>
        <w:rPr>
          <w:lang w:eastAsia="zh-CN"/>
        </w:rPr>
        <w:t>-</w:t>
      </w:r>
      <w:r>
        <w:rPr>
          <w:lang w:eastAsia="zh-CN"/>
        </w:rPr>
        <w:tab/>
      </w:r>
      <w:r>
        <w:t xml:space="preserve"> the Multi-Modal Service ID within the "multiModalId" attribute.</w:t>
      </w:r>
    </w:p>
    <w:p w14:paraId="5F95D8A1" w14:textId="6751CC59" w:rsidR="00F91757" w:rsidRPr="00F91757" w:rsidRDefault="00F91757" w:rsidP="00F91757">
      <w:pPr>
        <w:pStyle w:val="B1"/>
        <w:rPr>
          <w:ins w:id="8" w:author="Huawei" w:date="2023-03-28T16:53:00Z"/>
          <w:lang w:eastAsia="zh-CN"/>
        </w:rPr>
      </w:pPr>
      <w:ins w:id="9" w:author="Huawei" w:date="2023-03-29T20:50:00Z">
        <w:r>
          <w:t>-</w:t>
        </w:r>
        <w:r>
          <w:tab/>
          <w:t>if the "</w:t>
        </w:r>
        <w:r>
          <w:rPr>
            <w:lang w:eastAsia="zh-CN"/>
          </w:rPr>
          <w:t>RT_Latency</w:t>
        </w:r>
        <w:r>
          <w:t xml:space="preserve">" feature is supported, the AF may </w:t>
        </w:r>
        <w:r>
          <w:rPr>
            <w:lang w:eastAsia="zh-CN"/>
          </w:rPr>
          <w:t>include:</w:t>
        </w:r>
      </w:ins>
    </w:p>
    <w:p w14:paraId="4D9C0DEC" w14:textId="10E46F82" w:rsidR="00D857BE" w:rsidRDefault="00D857BE" w:rsidP="003D2CC2">
      <w:pPr>
        <w:pStyle w:val="B2"/>
        <w:rPr>
          <w:ins w:id="10" w:author="Huawei" w:date="2023-03-28T16:58:00Z"/>
        </w:rPr>
      </w:pPr>
      <w:ins w:id="11" w:author="Huawei" w:date="2023-03-28T16:54:00Z">
        <w:r>
          <w:rPr>
            <w:lang w:eastAsia="zh-CN"/>
          </w:rPr>
          <w:t>-</w:t>
        </w:r>
        <w:r>
          <w:rPr>
            <w:lang w:eastAsia="zh-CN"/>
          </w:rPr>
          <w:tab/>
          <w:t xml:space="preserve">the </w:t>
        </w:r>
      </w:ins>
      <w:ins w:id="12" w:author="Huawei" w:date="2023-03-28T16:55:00Z">
        <w:r>
          <w:rPr>
            <w:lang w:eastAsia="zh-CN"/>
          </w:rPr>
          <w:t xml:space="preserve">indication </w:t>
        </w:r>
      </w:ins>
      <w:ins w:id="13" w:author="Huawei" w:date="2023-03-28T16:57:00Z">
        <w:r w:rsidR="007D025D">
          <w:rPr>
            <w:lang w:eastAsia="zh-CN"/>
          </w:rPr>
          <w:t>that</w:t>
        </w:r>
      </w:ins>
      <w:ins w:id="14" w:author="Huawei" w:date="2023-03-28T16:55:00Z">
        <w:r>
          <w:rPr>
            <w:lang w:eastAsia="zh-CN"/>
          </w:rPr>
          <w:t xml:space="preserve"> </w:t>
        </w:r>
        <w:r w:rsidRPr="00DF44E6">
          <w:t xml:space="preserve">the service data flow needs to meet the </w:t>
        </w:r>
        <w:r>
          <w:t>R</w:t>
        </w:r>
        <w:r w:rsidRPr="00DF44E6">
          <w:t>ound-</w:t>
        </w:r>
        <w:r>
          <w:t>T</w:t>
        </w:r>
        <w:r w:rsidRPr="00DF44E6">
          <w:t>rip (RT) latency requirement of the service</w:t>
        </w:r>
      </w:ins>
      <w:ins w:id="15" w:author="Huawei" w:date="2023-03-28T16:56:00Z">
        <w:r w:rsidRPr="00D857BE">
          <w:t xml:space="preserve"> </w:t>
        </w:r>
        <w:r>
          <w:t>within the "</w:t>
        </w:r>
        <w:r>
          <w:rPr>
            <w:rFonts w:hint="eastAsia"/>
            <w:lang w:eastAsia="zh-CN"/>
          </w:rPr>
          <w:t>r</w:t>
        </w:r>
        <w:r>
          <w:rPr>
            <w:lang w:eastAsia="zh-CN"/>
          </w:rPr>
          <w:t>TLatencyInd</w:t>
        </w:r>
        <w:r>
          <w:t>" attribute.</w:t>
        </w:r>
      </w:ins>
    </w:p>
    <w:p w14:paraId="058DBD71" w14:textId="7FD171AC" w:rsidR="00402488" w:rsidRPr="00402488" w:rsidRDefault="00402488" w:rsidP="00402488">
      <w:pPr>
        <w:pStyle w:val="B2"/>
      </w:pPr>
      <w:ins w:id="16" w:author="Huawei" w:date="2023-03-28T16:58:00Z">
        <w:r>
          <w:rPr>
            <w:lang w:eastAsia="zh-CN"/>
          </w:rPr>
          <w:t>-</w:t>
        </w:r>
        <w:r>
          <w:rPr>
            <w:lang w:eastAsia="zh-CN"/>
          </w:rPr>
          <w:tab/>
        </w:r>
        <w:r>
          <w:t>the singl</w:t>
        </w:r>
      </w:ins>
      <w:ins w:id="17" w:author="Huawei" w:date="2023-03-28T16:59:00Z">
        <w:r>
          <w:t xml:space="preserve">e </w:t>
        </w:r>
        <w:r w:rsidRPr="00DF44E6">
          <w:t xml:space="preserve">direction </w:t>
        </w:r>
        <w:r w:rsidR="00C83780" w:rsidRPr="00DF44E6">
          <w:t xml:space="preserve">latency </w:t>
        </w:r>
        <w:r w:rsidRPr="00DF44E6">
          <w:t>requirement between the UE and the PSA UPF</w:t>
        </w:r>
      </w:ins>
      <w:ins w:id="18" w:author="Huawei" w:date="2023-03-28T16:58:00Z">
        <w:r>
          <w:t xml:space="preserve"> within the "req5Gsdelay" attribute.</w:t>
        </w:r>
      </w:ins>
    </w:p>
    <w:p w14:paraId="49BB1EFC" w14:textId="77777777" w:rsidR="003D2CC2" w:rsidRDefault="003D2CC2" w:rsidP="003D2CC2">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AA096A5" w14:textId="358C4848" w:rsidR="003D2CC2" w:rsidRDefault="003D2CC2" w:rsidP="003D2CC2">
      <w:pPr>
        <w:pStyle w:val="B2"/>
        <w:rPr>
          <w:rFonts w:eastAsia="等线"/>
        </w:rPr>
      </w:pPr>
      <w:r>
        <w:tab/>
        <w:t xml:space="preserve">If the NEF receives the AF request with optional </w:t>
      </w:r>
      <w:r>
        <w:rPr>
          <w:lang w:eastAsia="zh-CN"/>
        </w:rPr>
        <w:t xml:space="preserve">attributes namely </w:t>
      </w:r>
      <w:r>
        <w:t xml:space="preserve">"multiModalId",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p>
    <w:p w14:paraId="6DBFFD66" w14:textId="77777777" w:rsidR="003D2CC2" w:rsidRDefault="003D2CC2" w:rsidP="003D2CC2">
      <w:pPr>
        <w:pStyle w:val="EditorsNote"/>
      </w:pPr>
      <w:r w:rsidRPr="00D30DFF">
        <w:t>Editor’s Note: Feature name and granartulity is FFS</w:t>
      </w:r>
    </w:p>
    <w:p w14:paraId="79691A80" w14:textId="77777777" w:rsidR="003D2CC2" w:rsidRDefault="003D2CC2" w:rsidP="003D2CC2">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02AA8CB" w14:textId="77777777" w:rsidR="003D2CC2" w:rsidRDefault="003D2CC2" w:rsidP="003D2CC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5D2C" w14:textId="77777777" w:rsidR="003D2CC2" w:rsidRDefault="003D2CC2" w:rsidP="003D2CC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FF52A44" w14:textId="77777777" w:rsidR="003D2CC2" w:rsidRDefault="003D2CC2" w:rsidP="003D2CC2">
      <w:pPr>
        <w:pStyle w:val="B2"/>
      </w:pPr>
      <w:r>
        <w:lastRenderedPageBreak/>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B633EE7" w14:textId="77777777" w:rsidR="003D2CC2" w:rsidRDefault="003D2CC2" w:rsidP="003D2CC2">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597119B4" w14:textId="77777777" w:rsidR="003D2CC2" w:rsidRDefault="003D2CC2" w:rsidP="003D2CC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2F3FCE8" w14:textId="77777777" w:rsidR="003D2CC2" w:rsidRDefault="003D2CC2" w:rsidP="003D2CC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53A4D69" w14:textId="77777777" w:rsidR="003D2CC2" w:rsidRDefault="003D2CC2" w:rsidP="003D2CC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3D2CC2"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4E290" w14:textId="77777777" w:rsidR="00E90A17" w:rsidRDefault="00E90A17">
      <w:r>
        <w:separator/>
      </w:r>
    </w:p>
  </w:endnote>
  <w:endnote w:type="continuationSeparator" w:id="0">
    <w:p w14:paraId="512FAE4A" w14:textId="77777777" w:rsidR="00E90A17" w:rsidRDefault="00E9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587C8" w14:textId="77777777" w:rsidR="00E90A17" w:rsidRDefault="00E90A17">
      <w:r>
        <w:separator/>
      </w:r>
    </w:p>
  </w:footnote>
  <w:footnote w:type="continuationSeparator" w:id="0">
    <w:p w14:paraId="297FD52B" w14:textId="77777777" w:rsidR="00E90A17" w:rsidRDefault="00E90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6DCC"/>
    <w:rsid w:val="000B7FED"/>
    <w:rsid w:val="000C038A"/>
    <w:rsid w:val="000C6598"/>
    <w:rsid w:val="000D44B3"/>
    <w:rsid w:val="000D6AE8"/>
    <w:rsid w:val="00145D43"/>
    <w:rsid w:val="001461EC"/>
    <w:rsid w:val="00163B91"/>
    <w:rsid w:val="00192C46"/>
    <w:rsid w:val="001A08B3"/>
    <w:rsid w:val="001A7B60"/>
    <w:rsid w:val="001B52F0"/>
    <w:rsid w:val="001B7A65"/>
    <w:rsid w:val="001E0625"/>
    <w:rsid w:val="001E41F3"/>
    <w:rsid w:val="0020022E"/>
    <w:rsid w:val="0021507F"/>
    <w:rsid w:val="002448E2"/>
    <w:rsid w:val="00255AA7"/>
    <w:rsid w:val="0026004D"/>
    <w:rsid w:val="002640DD"/>
    <w:rsid w:val="00275D12"/>
    <w:rsid w:val="00284FEB"/>
    <w:rsid w:val="002860C4"/>
    <w:rsid w:val="002B5741"/>
    <w:rsid w:val="002D6387"/>
    <w:rsid w:val="002E472E"/>
    <w:rsid w:val="00305409"/>
    <w:rsid w:val="00337E73"/>
    <w:rsid w:val="0035617B"/>
    <w:rsid w:val="003609EF"/>
    <w:rsid w:val="0036231A"/>
    <w:rsid w:val="00370B8F"/>
    <w:rsid w:val="00374DD4"/>
    <w:rsid w:val="00380E1F"/>
    <w:rsid w:val="003D2CC2"/>
    <w:rsid w:val="003E1A36"/>
    <w:rsid w:val="00402488"/>
    <w:rsid w:val="00407CF7"/>
    <w:rsid w:val="00410371"/>
    <w:rsid w:val="00421CED"/>
    <w:rsid w:val="00422BB8"/>
    <w:rsid w:val="004242F1"/>
    <w:rsid w:val="00453FC3"/>
    <w:rsid w:val="00490F7A"/>
    <w:rsid w:val="004B75B7"/>
    <w:rsid w:val="004C7CE2"/>
    <w:rsid w:val="004D6E0C"/>
    <w:rsid w:val="0051016C"/>
    <w:rsid w:val="00512F96"/>
    <w:rsid w:val="005141D9"/>
    <w:rsid w:val="0051580D"/>
    <w:rsid w:val="0053639D"/>
    <w:rsid w:val="00547111"/>
    <w:rsid w:val="00566F50"/>
    <w:rsid w:val="00580341"/>
    <w:rsid w:val="00592D74"/>
    <w:rsid w:val="00593444"/>
    <w:rsid w:val="005A6B90"/>
    <w:rsid w:val="005E2C44"/>
    <w:rsid w:val="00621188"/>
    <w:rsid w:val="006257ED"/>
    <w:rsid w:val="00653DE4"/>
    <w:rsid w:val="00660355"/>
    <w:rsid w:val="0066465F"/>
    <w:rsid w:val="00665C47"/>
    <w:rsid w:val="00682755"/>
    <w:rsid w:val="00692DBD"/>
    <w:rsid w:val="00695808"/>
    <w:rsid w:val="006A7F7A"/>
    <w:rsid w:val="006B46FB"/>
    <w:rsid w:val="006E21FB"/>
    <w:rsid w:val="006F53F7"/>
    <w:rsid w:val="00704E14"/>
    <w:rsid w:val="0070659B"/>
    <w:rsid w:val="00715F78"/>
    <w:rsid w:val="00763C5D"/>
    <w:rsid w:val="007673F5"/>
    <w:rsid w:val="00782006"/>
    <w:rsid w:val="00792342"/>
    <w:rsid w:val="00794EE1"/>
    <w:rsid w:val="007977A8"/>
    <w:rsid w:val="007B2FBF"/>
    <w:rsid w:val="007B512A"/>
    <w:rsid w:val="007C2097"/>
    <w:rsid w:val="007C4BC1"/>
    <w:rsid w:val="007D025D"/>
    <w:rsid w:val="007D6A07"/>
    <w:rsid w:val="007E0FD5"/>
    <w:rsid w:val="007F7259"/>
    <w:rsid w:val="008040A8"/>
    <w:rsid w:val="00806990"/>
    <w:rsid w:val="00823EAA"/>
    <w:rsid w:val="008279FA"/>
    <w:rsid w:val="008626E7"/>
    <w:rsid w:val="00870EE7"/>
    <w:rsid w:val="008770C0"/>
    <w:rsid w:val="008863B9"/>
    <w:rsid w:val="008A45A6"/>
    <w:rsid w:val="008D3CCC"/>
    <w:rsid w:val="008F3789"/>
    <w:rsid w:val="008F60E7"/>
    <w:rsid w:val="008F686C"/>
    <w:rsid w:val="00903D7B"/>
    <w:rsid w:val="009148DE"/>
    <w:rsid w:val="00941E30"/>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81D8A"/>
    <w:rsid w:val="00AA1719"/>
    <w:rsid w:val="00AA2CBC"/>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6BB8"/>
    <w:rsid w:val="00C141EA"/>
    <w:rsid w:val="00C42D64"/>
    <w:rsid w:val="00C66BA2"/>
    <w:rsid w:val="00C83780"/>
    <w:rsid w:val="00C870F6"/>
    <w:rsid w:val="00C872EA"/>
    <w:rsid w:val="00C9360D"/>
    <w:rsid w:val="00C95985"/>
    <w:rsid w:val="00CA76B2"/>
    <w:rsid w:val="00CC16D2"/>
    <w:rsid w:val="00CC5026"/>
    <w:rsid w:val="00CC68D0"/>
    <w:rsid w:val="00CE6421"/>
    <w:rsid w:val="00D03F9A"/>
    <w:rsid w:val="00D06D51"/>
    <w:rsid w:val="00D17CFC"/>
    <w:rsid w:val="00D24991"/>
    <w:rsid w:val="00D45C1F"/>
    <w:rsid w:val="00D50255"/>
    <w:rsid w:val="00D66520"/>
    <w:rsid w:val="00D84AE9"/>
    <w:rsid w:val="00D857BE"/>
    <w:rsid w:val="00DB24F4"/>
    <w:rsid w:val="00DE34CF"/>
    <w:rsid w:val="00E13F3D"/>
    <w:rsid w:val="00E17134"/>
    <w:rsid w:val="00E27AE9"/>
    <w:rsid w:val="00E34898"/>
    <w:rsid w:val="00E71F5F"/>
    <w:rsid w:val="00E90A17"/>
    <w:rsid w:val="00EB09B7"/>
    <w:rsid w:val="00EE7D7C"/>
    <w:rsid w:val="00F17DD2"/>
    <w:rsid w:val="00F25D98"/>
    <w:rsid w:val="00F300FB"/>
    <w:rsid w:val="00F72EFB"/>
    <w:rsid w:val="00F8107C"/>
    <w:rsid w:val="00F91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82120-8338-404F-859A-0F1CBCDF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2938</Words>
  <Characters>16751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2023-04-10T11:35:00Z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(3)pUfoGEVA8ICTqN51+C848nE9Cf+59XUM+GMOXuSfuG7u5yRYwxjsXJMosOgRLUVcw8e2Qp3F
T8mH6gEAne7e8gV5l2ADRkMYJdEnuXVjY5BCtF6rZtA+JJkdLRTEnqHbZkO5aZJueUQo8ujv
T5O6x8sijn+5PPL4vEQAxh9S+XxeS64wbLX778rdiQOB5RoAMTVkv/MIIWFTOm+1I1DJxvSe
HY9tVZ/mIsowqD4sAA</vt:lpwstr>
  </property>
  <property fmtid="{D5CDD505-2E9C-101B-9397-08002B2CF9AE}" pid="22" name="_2015_ms_pID_7253431">
    <vt:lpwstr>fCwmx6Jw6h55zLsiAxoAPiFknvi7JVHnhiwr23k767nLuY+tV2Srqz
breNKmkg66mMCCUlCdRt1gXOBlV1uzgijaTl+SHgUOUMS3rlJO9ltkqPNSYZa8kCJkAoUnKn
Msb3nA9+BXxizVey25cgtb4TNHGQCOgImfTeayjPNj7OSJLl7lLKs5k6Rdro1mDRGSXfNV++
b2TEI1ahhF7gvZy6n3Y5WrN4kjOM8HezV+nE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Qw==</vt:lpwstr>
  </property>
</Properties>
</file>